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EF92CE" w14:textId="41B26D07" w:rsidR="00215547" w:rsidRPr="007E5929" w:rsidRDefault="00215547" w:rsidP="00215547">
      <w:pPr>
        <w:pStyle w:val="CRCoverPage"/>
        <w:tabs>
          <w:tab w:val="right" w:pos="9639"/>
        </w:tabs>
        <w:spacing w:after="0"/>
        <w:rPr>
          <w:b/>
          <w:i/>
          <w:noProof/>
          <w:sz w:val="28"/>
        </w:rPr>
      </w:pPr>
      <w:r>
        <w:rPr>
          <w:b/>
          <w:noProof/>
          <w:sz w:val="24"/>
        </w:rPr>
        <w:t>3GPP TSG-</w:t>
      </w:r>
      <w:fldSimple w:instr=" DOCPROPERTY  TSG/WGRef  \* MERGEFORMAT ">
        <w:r w:rsidRPr="007E5929">
          <w:rPr>
            <w:b/>
            <w:noProof/>
            <w:sz w:val="24"/>
          </w:rPr>
          <w:t>SA WG2</w:t>
        </w:r>
      </w:fldSimple>
      <w:r w:rsidRPr="007E5929">
        <w:rPr>
          <w:b/>
          <w:noProof/>
          <w:sz w:val="24"/>
        </w:rPr>
        <w:t xml:space="preserve"> Meeting #</w:t>
      </w:r>
      <w:fldSimple w:instr=" DOCPROPERTY  MtgSeq  \* MERGEFORMAT ">
        <w:r w:rsidRPr="007E5929">
          <w:rPr>
            <w:b/>
            <w:noProof/>
            <w:sz w:val="24"/>
          </w:rPr>
          <w:t>167</w:t>
        </w:r>
      </w:fldSimple>
      <w:r w:rsidRPr="007E5929">
        <w:rPr>
          <w:b/>
          <w:i/>
          <w:noProof/>
          <w:sz w:val="28"/>
        </w:rPr>
        <w:tab/>
      </w:r>
      <w:fldSimple w:instr=" DOCPROPERTY  Tdoc#  \* MERGEFORMAT ">
        <w:r w:rsidRPr="007E5929">
          <w:rPr>
            <w:b/>
            <w:i/>
            <w:noProof/>
            <w:sz w:val="28"/>
          </w:rPr>
          <w:t>S2-</w:t>
        </w:r>
        <w:r w:rsidR="007E5929" w:rsidRPr="007E5929">
          <w:rPr>
            <w:b/>
            <w:i/>
            <w:noProof/>
            <w:sz w:val="28"/>
          </w:rPr>
          <w:t>2502310</w:t>
        </w:r>
      </w:fldSimple>
    </w:p>
    <w:p w14:paraId="7CDFBDCD" w14:textId="2D7893EC" w:rsidR="00215547" w:rsidRPr="007E5929" w:rsidRDefault="00215547" w:rsidP="00215547">
      <w:pPr>
        <w:pStyle w:val="CRCoverPage"/>
        <w:outlineLvl w:val="0"/>
        <w:rPr>
          <w:b/>
          <w:noProof/>
          <w:sz w:val="24"/>
        </w:rPr>
      </w:pPr>
      <w:fldSimple w:instr=" DOCPROPERTY  Location  \* MERGEFORMAT ">
        <w:r w:rsidRPr="007E5929">
          <w:rPr>
            <w:b/>
            <w:noProof/>
            <w:sz w:val="24"/>
          </w:rPr>
          <w:t>Athens, Greece</w:t>
        </w:r>
      </w:fldSimple>
      <w:r w:rsidRPr="007E5929">
        <w:rPr>
          <w:b/>
          <w:noProof/>
          <w:sz w:val="24"/>
        </w:rPr>
        <w:t xml:space="preserve">, </w:t>
      </w:r>
      <w:fldSimple w:instr=" DOCPROPERTY  StartDate  \* MERGEFORMAT ">
        <w:r w:rsidRPr="007E5929">
          <w:rPr>
            <w:b/>
            <w:noProof/>
            <w:sz w:val="24"/>
          </w:rPr>
          <w:t>17</w:t>
        </w:r>
      </w:fldSimple>
      <w:r w:rsidRPr="007E5929">
        <w:rPr>
          <w:b/>
          <w:noProof/>
          <w:sz w:val="24"/>
        </w:rPr>
        <w:t xml:space="preserve"> – </w:t>
      </w:r>
      <w:fldSimple w:instr=" DOCPROPERTY  EndDate  \* MERGEFORMAT ">
        <w:r w:rsidRPr="007E5929">
          <w:rPr>
            <w:b/>
            <w:noProof/>
            <w:sz w:val="24"/>
          </w:rPr>
          <w:t xml:space="preserve">21 </w:t>
        </w:r>
        <w:r w:rsidRPr="007E5929">
          <w:rPr>
            <w:rFonts w:cs="Arial"/>
            <w:b/>
            <w:bCs/>
            <w:sz w:val="24"/>
          </w:rPr>
          <w:t>February 2025</w:t>
        </w:r>
      </w:fldSimple>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r>
      <w:r w:rsidRPr="007E5929">
        <w:rPr>
          <w:rFonts w:cs="Arial"/>
          <w:b/>
          <w:bCs/>
          <w:sz w:val="24"/>
        </w:rPr>
        <w:tab/>
        <w:t xml:space="preserve">  </w:t>
      </w:r>
      <w:r w:rsidR="00DE0788" w:rsidRPr="007E5929">
        <w:rPr>
          <w:rFonts w:cs="Arial"/>
          <w:b/>
          <w:bCs/>
          <w:sz w:val="24"/>
        </w:rPr>
        <w:t xml:space="preserve"> </w:t>
      </w:r>
      <w:r w:rsidRPr="007E5929">
        <w:rPr>
          <w:rFonts w:cs="Arial"/>
          <w:sz w:val="18"/>
          <w:szCs w:val="14"/>
        </w:rPr>
        <w:t xml:space="preserve">(revision of </w:t>
      </w:r>
      <w:r w:rsidR="007E5929" w:rsidRPr="007E5929">
        <w:rPr>
          <w:rFonts w:cs="Arial"/>
          <w:sz w:val="18"/>
          <w:szCs w:val="14"/>
        </w:rPr>
        <w:t xml:space="preserve">2002 of </w:t>
      </w:r>
      <w:r w:rsidRPr="007E5929">
        <w:rPr>
          <w:rFonts w:cs="Arial"/>
          <w:sz w:val="18"/>
          <w:szCs w:val="14"/>
        </w:rPr>
        <w:t>0819)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E592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E5929" w:rsidRDefault="00305409" w:rsidP="00E34898">
            <w:pPr>
              <w:pStyle w:val="CRCoverPage"/>
              <w:spacing w:after="0"/>
              <w:jc w:val="right"/>
              <w:rPr>
                <w:i/>
                <w:noProof/>
              </w:rPr>
            </w:pPr>
            <w:r w:rsidRPr="007E5929">
              <w:rPr>
                <w:i/>
                <w:noProof/>
                <w:sz w:val="14"/>
              </w:rPr>
              <w:t>CR-Form-v</w:t>
            </w:r>
            <w:r w:rsidR="008863B9" w:rsidRPr="007E5929">
              <w:rPr>
                <w:i/>
                <w:noProof/>
                <w:sz w:val="14"/>
              </w:rPr>
              <w:t>12.</w:t>
            </w:r>
            <w:r w:rsidR="009531B0" w:rsidRPr="007E5929">
              <w:rPr>
                <w:i/>
                <w:noProof/>
                <w:sz w:val="14"/>
              </w:rPr>
              <w:t>3</w:t>
            </w:r>
          </w:p>
        </w:tc>
      </w:tr>
      <w:tr w:rsidR="001E41F3" w:rsidRPr="007E5929" w14:paraId="3FBB62B8" w14:textId="77777777" w:rsidTr="00547111">
        <w:tc>
          <w:tcPr>
            <w:tcW w:w="9641" w:type="dxa"/>
            <w:gridSpan w:val="9"/>
            <w:tcBorders>
              <w:left w:val="single" w:sz="4" w:space="0" w:color="auto"/>
              <w:right w:val="single" w:sz="4" w:space="0" w:color="auto"/>
            </w:tcBorders>
          </w:tcPr>
          <w:p w14:paraId="79AB67D6" w14:textId="77777777" w:rsidR="001E41F3" w:rsidRPr="007E5929" w:rsidRDefault="001E41F3">
            <w:pPr>
              <w:pStyle w:val="CRCoverPage"/>
              <w:spacing w:after="0"/>
              <w:jc w:val="center"/>
              <w:rPr>
                <w:noProof/>
              </w:rPr>
            </w:pPr>
            <w:r w:rsidRPr="007E5929">
              <w:rPr>
                <w:b/>
                <w:noProof/>
                <w:sz w:val="32"/>
              </w:rPr>
              <w:t>CHANGE REQUEST</w:t>
            </w:r>
          </w:p>
        </w:tc>
      </w:tr>
      <w:tr w:rsidR="001E41F3" w:rsidRPr="007E5929" w14:paraId="79946B04" w14:textId="77777777" w:rsidTr="00547111">
        <w:tc>
          <w:tcPr>
            <w:tcW w:w="9641" w:type="dxa"/>
            <w:gridSpan w:val="9"/>
            <w:tcBorders>
              <w:left w:val="single" w:sz="4" w:space="0" w:color="auto"/>
              <w:right w:val="single" w:sz="4" w:space="0" w:color="auto"/>
            </w:tcBorders>
          </w:tcPr>
          <w:p w14:paraId="12C70EEE" w14:textId="77777777" w:rsidR="001E41F3" w:rsidRPr="007E5929" w:rsidRDefault="001E41F3">
            <w:pPr>
              <w:pStyle w:val="CRCoverPage"/>
              <w:spacing w:after="0"/>
              <w:rPr>
                <w:noProof/>
                <w:sz w:val="8"/>
                <w:szCs w:val="8"/>
              </w:rPr>
            </w:pPr>
          </w:p>
        </w:tc>
      </w:tr>
      <w:tr w:rsidR="001E41F3" w:rsidRPr="007E5929" w14:paraId="3999489E" w14:textId="77777777" w:rsidTr="00547111">
        <w:tc>
          <w:tcPr>
            <w:tcW w:w="142" w:type="dxa"/>
            <w:tcBorders>
              <w:left w:val="single" w:sz="4" w:space="0" w:color="auto"/>
            </w:tcBorders>
          </w:tcPr>
          <w:p w14:paraId="4DDA7F40" w14:textId="77777777" w:rsidR="001E41F3" w:rsidRPr="007E5929" w:rsidRDefault="001E41F3">
            <w:pPr>
              <w:pStyle w:val="CRCoverPage"/>
              <w:spacing w:after="0"/>
              <w:jc w:val="right"/>
              <w:rPr>
                <w:noProof/>
              </w:rPr>
            </w:pPr>
          </w:p>
        </w:tc>
        <w:tc>
          <w:tcPr>
            <w:tcW w:w="1559" w:type="dxa"/>
            <w:shd w:val="pct30" w:color="FFFF00" w:fill="auto"/>
          </w:tcPr>
          <w:p w14:paraId="52508B66" w14:textId="77777777" w:rsidR="001E41F3" w:rsidRPr="007E5929" w:rsidRDefault="00E13F3D" w:rsidP="00E13F3D">
            <w:pPr>
              <w:pStyle w:val="CRCoverPage"/>
              <w:spacing w:after="0"/>
              <w:jc w:val="right"/>
              <w:rPr>
                <w:b/>
                <w:noProof/>
                <w:sz w:val="28"/>
              </w:rPr>
            </w:pPr>
            <w:fldSimple w:instr=" DOCPROPERTY  Spec#  \* MERGEFORMAT ">
              <w:r w:rsidRPr="007E5929">
                <w:rPr>
                  <w:b/>
                  <w:noProof/>
                  <w:sz w:val="28"/>
                </w:rPr>
                <w:t>23.503</w:t>
              </w:r>
            </w:fldSimple>
          </w:p>
        </w:tc>
        <w:tc>
          <w:tcPr>
            <w:tcW w:w="709" w:type="dxa"/>
          </w:tcPr>
          <w:p w14:paraId="77009707" w14:textId="77777777" w:rsidR="001E41F3" w:rsidRPr="007E5929" w:rsidRDefault="001E41F3">
            <w:pPr>
              <w:pStyle w:val="CRCoverPage"/>
              <w:spacing w:after="0"/>
              <w:jc w:val="center"/>
              <w:rPr>
                <w:noProof/>
              </w:rPr>
            </w:pPr>
            <w:r w:rsidRPr="007E5929">
              <w:rPr>
                <w:b/>
                <w:noProof/>
                <w:sz w:val="28"/>
              </w:rPr>
              <w:t>CR</w:t>
            </w:r>
          </w:p>
        </w:tc>
        <w:tc>
          <w:tcPr>
            <w:tcW w:w="1276" w:type="dxa"/>
            <w:shd w:val="pct30" w:color="FFFF00" w:fill="auto"/>
          </w:tcPr>
          <w:p w14:paraId="6CAED29D" w14:textId="53FD81C1" w:rsidR="001E41F3" w:rsidRPr="007E5929" w:rsidRDefault="00553516" w:rsidP="00553516">
            <w:pPr>
              <w:pStyle w:val="CRCoverPage"/>
              <w:spacing w:after="0"/>
              <w:jc w:val="center"/>
              <w:rPr>
                <w:noProof/>
              </w:rPr>
            </w:pPr>
            <w:r w:rsidRPr="007E5929">
              <w:rPr>
                <w:b/>
                <w:noProof/>
                <w:sz w:val="28"/>
              </w:rPr>
              <w:t>1492</w:t>
            </w:r>
          </w:p>
        </w:tc>
        <w:tc>
          <w:tcPr>
            <w:tcW w:w="709" w:type="dxa"/>
          </w:tcPr>
          <w:p w14:paraId="09D2C09B" w14:textId="77777777" w:rsidR="001E41F3" w:rsidRPr="007E5929" w:rsidRDefault="001E41F3" w:rsidP="0051580D">
            <w:pPr>
              <w:pStyle w:val="CRCoverPage"/>
              <w:tabs>
                <w:tab w:val="right" w:pos="625"/>
              </w:tabs>
              <w:spacing w:after="0"/>
              <w:jc w:val="center"/>
              <w:rPr>
                <w:noProof/>
              </w:rPr>
            </w:pPr>
            <w:r w:rsidRPr="007E5929">
              <w:rPr>
                <w:b/>
                <w:bCs/>
                <w:noProof/>
                <w:sz w:val="28"/>
              </w:rPr>
              <w:t>rev</w:t>
            </w:r>
          </w:p>
        </w:tc>
        <w:tc>
          <w:tcPr>
            <w:tcW w:w="992" w:type="dxa"/>
            <w:shd w:val="pct30" w:color="FFFF00" w:fill="auto"/>
          </w:tcPr>
          <w:p w14:paraId="7533BF9D" w14:textId="2152AA7C" w:rsidR="001E41F3" w:rsidRPr="007E5929" w:rsidRDefault="007E5929" w:rsidP="00E13F3D">
            <w:pPr>
              <w:pStyle w:val="CRCoverPage"/>
              <w:spacing w:after="0"/>
              <w:jc w:val="center"/>
              <w:rPr>
                <w:b/>
                <w:noProof/>
              </w:rPr>
            </w:pPr>
            <w:r w:rsidRPr="007E5929">
              <w:rPr>
                <w:b/>
                <w:noProof/>
                <w:sz w:val="28"/>
              </w:rPr>
              <w:t>3</w:t>
            </w:r>
          </w:p>
        </w:tc>
        <w:tc>
          <w:tcPr>
            <w:tcW w:w="2410" w:type="dxa"/>
          </w:tcPr>
          <w:p w14:paraId="5D4AEAE9" w14:textId="77777777" w:rsidR="001E41F3" w:rsidRPr="007E5929" w:rsidRDefault="001E41F3" w:rsidP="0051580D">
            <w:pPr>
              <w:pStyle w:val="CRCoverPage"/>
              <w:tabs>
                <w:tab w:val="right" w:pos="1825"/>
              </w:tabs>
              <w:spacing w:after="0"/>
              <w:jc w:val="center"/>
              <w:rPr>
                <w:noProof/>
              </w:rPr>
            </w:pPr>
            <w:r w:rsidRPr="007E5929">
              <w:rPr>
                <w:b/>
                <w:noProof/>
                <w:sz w:val="28"/>
                <w:szCs w:val="28"/>
              </w:rPr>
              <w:t>Current version:</w:t>
            </w:r>
          </w:p>
        </w:tc>
        <w:tc>
          <w:tcPr>
            <w:tcW w:w="1701" w:type="dxa"/>
            <w:shd w:val="pct30" w:color="FFFF00" w:fill="auto"/>
          </w:tcPr>
          <w:p w14:paraId="1E22D6AC" w14:textId="6A4443AC" w:rsidR="001E41F3" w:rsidRPr="007E5929" w:rsidRDefault="00E13F3D">
            <w:pPr>
              <w:pStyle w:val="CRCoverPage"/>
              <w:spacing w:after="0"/>
              <w:jc w:val="center"/>
              <w:rPr>
                <w:noProof/>
                <w:sz w:val="28"/>
              </w:rPr>
            </w:pPr>
            <w:fldSimple w:instr=" DOCPROPERTY  Version  \* MERGEFORMAT ">
              <w:r w:rsidRPr="007E5929">
                <w:rPr>
                  <w:b/>
                  <w:noProof/>
                  <w:sz w:val="28"/>
                </w:rPr>
                <w:t>19.</w:t>
              </w:r>
              <w:r w:rsidR="00AC25E2" w:rsidRPr="007E5929">
                <w:rPr>
                  <w:b/>
                  <w:noProof/>
                  <w:sz w:val="28"/>
                </w:rPr>
                <w:t>2</w:t>
              </w:r>
              <w:r w:rsidRPr="007E5929">
                <w:rPr>
                  <w:b/>
                  <w:noProof/>
                  <w:sz w:val="28"/>
                </w:rPr>
                <w:t>.0</w:t>
              </w:r>
            </w:fldSimple>
          </w:p>
        </w:tc>
        <w:tc>
          <w:tcPr>
            <w:tcW w:w="143" w:type="dxa"/>
            <w:tcBorders>
              <w:right w:val="single" w:sz="4" w:space="0" w:color="auto"/>
            </w:tcBorders>
          </w:tcPr>
          <w:p w14:paraId="399238C9" w14:textId="77777777" w:rsidR="001E41F3" w:rsidRPr="007E5929" w:rsidRDefault="001E41F3">
            <w:pPr>
              <w:pStyle w:val="CRCoverPage"/>
              <w:spacing w:after="0"/>
              <w:rPr>
                <w:noProof/>
              </w:rPr>
            </w:pPr>
          </w:p>
        </w:tc>
      </w:tr>
      <w:tr w:rsidR="001E41F3" w:rsidRPr="007E5929" w14:paraId="7DC9F5A2" w14:textId="77777777" w:rsidTr="00547111">
        <w:tc>
          <w:tcPr>
            <w:tcW w:w="9641" w:type="dxa"/>
            <w:gridSpan w:val="9"/>
            <w:tcBorders>
              <w:left w:val="single" w:sz="4" w:space="0" w:color="auto"/>
              <w:right w:val="single" w:sz="4" w:space="0" w:color="auto"/>
            </w:tcBorders>
          </w:tcPr>
          <w:p w14:paraId="4883A7D2" w14:textId="77777777" w:rsidR="001E41F3" w:rsidRPr="007E5929" w:rsidRDefault="001E41F3">
            <w:pPr>
              <w:pStyle w:val="CRCoverPage"/>
              <w:spacing w:after="0"/>
              <w:rPr>
                <w:noProof/>
              </w:rPr>
            </w:pPr>
          </w:p>
        </w:tc>
      </w:tr>
      <w:tr w:rsidR="001E41F3" w:rsidRPr="007E5929" w14:paraId="266B4BDF" w14:textId="77777777" w:rsidTr="00547111">
        <w:tc>
          <w:tcPr>
            <w:tcW w:w="9641" w:type="dxa"/>
            <w:gridSpan w:val="9"/>
            <w:tcBorders>
              <w:top w:val="single" w:sz="4" w:space="0" w:color="auto"/>
            </w:tcBorders>
          </w:tcPr>
          <w:p w14:paraId="47E13998" w14:textId="77777777" w:rsidR="001E41F3" w:rsidRPr="007E5929" w:rsidRDefault="001E41F3">
            <w:pPr>
              <w:pStyle w:val="CRCoverPage"/>
              <w:spacing w:after="0"/>
              <w:jc w:val="center"/>
              <w:rPr>
                <w:rFonts w:cs="Arial"/>
                <w:i/>
                <w:noProof/>
              </w:rPr>
            </w:pPr>
            <w:r w:rsidRPr="007E5929">
              <w:rPr>
                <w:rFonts w:cs="Arial"/>
                <w:i/>
                <w:noProof/>
              </w:rPr>
              <w:t xml:space="preserve">For </w:t>
            </w:r>
            <w:hyperlink r:id="rId8" w:anchor="_blank" w:history="1">
              <w:r w:rsidRPr="007E5929">
                <w:rPr>
                  <w:rStyle w:val="Hyperlink"/>
                  <w:rFonts w:cs="Arial"/>
                  <w:b/>
                  <w:i/>
                  <w:noProof/>
                  <w:color w:val="FF0000"/>
                </w:rPr>
                <w:t>HE</w:t>
              </w:r>
              <w:bookmarkStart w:id="0" w:name="_Hlt497126619"/>
              <w:r w:rsidRPr="007E5929">
                <w:rPr>
                  <w:rStyle w:val="Hyperlink"/>
                  <w:rFonts w:cs="Arial"/>
                  <w:b/>
                  <w:i/>
                  <w:noProof/>
                  <w:color w:val="FF0000"/>
                </w:rPr>
                <w:t>L</w:t>
              </w:r>
              <w:bookmarkEnd w:id="0"/>
              <w:r w:rsidRPr="007E5929">
                <w:rPr>
                  <w:rStyle w:val="Hyperlink"/>
                  <w:rFonts w:cs="Arial"/>
                  <w:b/>
                  <w:i/>
                  <w:noProof/>
                  <w:color w:val="FF0000"/>
                </w:rPr>
                <w:t>P</w:t>
              </w:r>
            </w:hyperlink>
            <w:r w:rsidRPr="007E5929">
              <w:rPr>
                <w:rFonts w:cs="Arial"/>
                <w:b/>
                <w:i/>
                <w:noProof/>
                <w:color w:val="FF0000"/>
              </w:rPr>
              <w:t xml:space="preserve"> </w:t>
            </w:r>
            <w:r w:rsidRPr="007E5929">
              <w:rPr>
                <w:rFonts w:cs="Arial"/>
                <w:i/>
                <w:noProof/>
              </w:rPr>
              <w:t>on using this form</w:t>
            </w:r>
            <w:r w:rsidR="0051580D" w:rsidRPr="007E5929">
              <w:rPr>
                <w:rFonts w:cs="Arial"/>
                <w:i/>
                <w:noProof/>
              </w:rPr>
              <w:t>: c</w:t>
            </w:r>
            <w:r w:rsidR="00F25D98" w:rsidRPr="007E5929">
              <w:rPr>
                <w:rFonts w:cs="Arial"/>
                <w:i/>
                <w:noProof/>
              </w:rPr>
              <w:t xml:space="preserve">omprehensive instructions can be found at </w:t>
            </w:r>
            <w:r w:rsidR="001B7A65" w:rsidRPr="007E5929">
              <w:rPr>
                <w:rFonts w:cs="Arial"/>
                <w:i/>
                <w:noProof/>
              </w:rPr>
              <w:br/>
            </w:r>
            <w:hyperlink r:id="rId9" w:history="1">
              <w:r w:rsidR="00DE34CF" w:rsidRPr="007E5929">
                <w:rPr>
                  <w:rStyle w:val="Hyperlink"/>
                  <w:rFonts w:cs="Arial"/>
                  <w:i/>
                  <w:noProof/>
                </w:rPr>
                <w:t>http://www.3gpp.org/Change-Requests</w:t>
              </w:r>
            </w:hyperlink>
            <w:r w:rsidR="00F25D98" w:rsidRPr="007E5929">
              <w:rPr>
                <w:rFonts w:cs="Arial"/>
                <w:i/>
                <w:noProof/>
              </w:rPr>
              <w:t>.</w:t>
            </w:r>
          </w:p>
        </w:tc>
      </w:tr>
      <w:tr w:rsidR="001E41F3" w:rsidRPr="007E5929" w14:paraId="296CF086" w14:textId="77777777" w:rsidTr="00547111">
        <w:tc>
          <w:tcPr>
            <w:tcW w:w="9641" w:type="dxa"/>
            <w:gridSpan w:val="9"/>
          </w:tcPr>
          <w:p w14:paraId="7D4A60B5" w14:textId="77777777" w:rsidR="001E41F3" w:rsidRPr="007E5929" w:rsidRDefault="001E41F3">
            <w:pPr>
              <w:pStyle w:val="CRCoverPage"/>
              <w:spacing w:after="0"/>
              <w:rPr>
                <w:noProof/>
                <w:sz w:val="8"/>
                <w:szCs w:val="8"/>
              </w:rPr>
            </w:pPr>
          </w:p>
        </w:tc>
      </w:tr>
    </w:tbl>
    <w:p w14:paraId="53540664" w14:textId="77777777" w:rsidR="001E41F3" w:rsidRPr="007E592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7E5929" w:rsidRDefault="00F25D98" w:rsidP="001E41F3">
            <w:pPr>
              <w:pStyle w:val="CRCoverPage"/>
              <w:tabs>
                <w:tab w:val="right" w:pos="2751"/>
              </w:tabs>
              <w:spacing w:after="0"/>
              <w:rPr>
                <w:b/>
                <w:i/>
                <w:noProof/>
              </w:rPr>
            </w:pPr>
            <w:r w:rsidRPr="007E5929">
              <w:rPr>
                <w:b/>
                <w:i/>
                <w:noProof/>
              </w:rPr>
              <w:t>Proposed change</w:t>
            </w:r>
            <w:r w:rsidR="00A7671C" w:rsidRPr="007E5929">
              <w:rPr>
                <w:b/>
                <w:i/>
                <w:noProof/>
              </w:rPr>
              <w:t xml:space="preserve"> </w:t>
            </w:r>
            <w:r w:rsidRPr="007E5929">
              <w:rPr>
                <w:b/>
                <w:i/>
                <w:noProof/>
              </w:rPr>
              <w:t>affects:</w:t>
            </w:r>
          </w:p>
        </w:tc>
        <w:tc>
          <w:tcPr>
            <w:tcW w:w="1418" w:type="dxa"/>
          </w:tcPr>
          <w:p w14:paraId="07128383" w14:textId="77777777" w:rsidR="00F25D98" w:rsidRPr="007E5929" w:rsidRDefault="00F25D98" w:rsidP="001E41F3">
            <w:pPr>
              <w:pStyle w:val="CRCoverPage"/>
              <w:spacing w:after="0"/>
              <w:jc w:val="right"/>
              <w:rPr>
                <w:noProof/>
              </w:rPr>
            </w:pPr>
            <w:r w:rsidRPr="007E592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E592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E5929" w:rsidRDefault="00F25D98" w:rsidP="001E41F3">
            <w:pPr>
              <w:pStyle w:val="CRCoverPage"/>
              <w:spacing w:after="0"/>
              <w:jc w:val="right"/>
              <w:rPr>
                <w:noProof/>
                <w:u w:val="single"/>
              </w:rPr>
            </w:pPr>
            <w:r w:rsidRPr="007E592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7E5929" w:rsidRDefault="00F25D98" w:rsidP="001E41F3">
            <w:pPr>
              <w:pStyle w:val="CRCoverPage"/>
              <w:spacing w:after="0"/>
              <w:jc w:val="center"/>
              <w:rPr>
                <w:b/>
                <w:caps/>
                <w:noProof/>
              </w:rPr>
            </w:pPr>
          </w:p>
        </w:tc>
        <w:tc>
          <w:tcPr>
            <w:tcW w:w="2126" w:type="dxa"/>
          </w:tcPr>
          <w:p w14:paraId="2ED8415F" w14:textId="77777777" w:rsidR="00F25D98" w:rsidRPr="007E5929" w:rsidRDefault="00F25D98" w:rsidP="001E41F3">
            <w:pPr>
              <w:pStyle w:val="CRCoverPage"/>
              <w:spacing w:after="0"/>
              <w:jc w:val="right"/>
              <w:rPr>
                <w:noProof/>
                <w:u w:val="single"/>
              </w:rPr>
            </w:pPr>
            <w:r w:rsidRPr="007E592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E5929" w:rsidRDefault="00F25D98" w:rsidP="001E41F3">
            <w:pPr>
              <w:pStyle w:val="CRCoverPage"/>
              <w:spacing w:after="0"/>
              <w:jc w:val="center"/>
              <w:rPr>
                <w:b/>
                <w:caps/>
                <w:noProof/>
              </w:rPr>
            </w:pPr>
          </w:p>
        </w:tc>
        <w:tc>
          <w:tcPr>
            <w:tcW w:w="1418" w:type="dxa"/>
            <w:tcBorders>
              <w:left w:val="nil"/>
            </w:tcBorders>
          </w:tcPr>
          <w:p w14:paraId="6562735E" w14:textId="77777777" w:rsidR="00F25D98" w:rsidRPr="007E5929" w:rsidRDefault="00F25D98" w:rsidP="001E41F3">
            <w:pPr>
              <w:pStyle w:val="CRCoverPage"/>
              <w:spacing w:after="0"/>
              <w:jc w:val="right"/>
              <w:rPr>
                <w:noProof/>
              </w:rPr>
            </w:pPr>
            <w:r w:rsidRPr="007E592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301E32" w:rsidR="00F25D98" w:rsidRDefault="00622DDA" w:rsidP="001E41F3">
            <w:pPr>
              <w:pStyle w:val="CRCoverPage"/>
              <w:spacing w:after="0"/>
              <w:jc w:val="center"/>
              <w:rPr>
                <w:b/>
                <w:bCs/>
                <w:caps/>
                <w:noProof/>
              </w:rPr>
            </w:pPr>
            <w:r w:rsidRPr="007E592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79BEC0" w:rsidR="001E41F3" w:rsidRDefault="00AC25E2">
            <w:pPr>
              <w:pStyle w:val="CRCoverPage"/>
              <w:spacing w:after="0"/>
              <w:ind w:left="100"/>
              <w:rPr>
                <w:noProof/>
              </w:rPr>
            </w:pPr>
            <w:r>
              <w:t>Corrections for energy saving related AF input on BDT policy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4B6B7D" w:rsidR="001E41F3" w:rsidRDefault="00215547">
            <w:pPr>
              <w:pStyle w:val="CRCoverPage"/>
              <w:spacing w:after="0"/>
              <w:ind w:left="100"/>
              <w:rPr>
                <w:noProof/>
              </w:rPr>
            </w:pPr>
            <w:r>
              <w:rPr>
                <w:noProof/>
              </w:rPr>
              <w:t>[</w:t>
            </w:r>
            <w:r w:rsidR="00AC25E2" w:rsidRPr="00355108">
              <w:rPr>
                <w:noProof/>
              </w:rPr>
              <w:t>Huawei, HiSilicon</w:t>
            </w:r>
            <w:r w:rsidR="00B1782E">
              <w:rPr>
                <w:noProof/>
              </w:rPr>
              <w:t>,</w:t>
            </w:r>
            <w:r>
              <w:rPr>
                <w:noProof/>
              </w:rPr>
              <w:t>]</w:t>
            </w:r>
            <w:r w:rsidR="00B1782E">
              <w:rPr>
                <w:noProof/>
              </w:rPr>
              <w:t xml:space="preserve">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94E9A2" w:rsidR="001E41F3" w:rsidRDefault="00AC25E2"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79422B" w:rsidR="001E41F3" w:rsidRDefault="00E13F3D">
            <w:pPr>
              <w:pStyle w:val="CRCoverPage"/>
              <w:spacing w:after="0"/>
              <w:ind w:left="100"/>
              <w:rPr>
                <w:noProof/>
              </w:rPr>
            </w:pPr>
            <w:fldSimple w:instr=" DOCPROPERTY  RelatedWis  \* MERGEFORMAT ">
              <w:r>
                <w:rPr>
                  <w:noProof/>
                </w:rPr>
                <w:t>EnergyS</w:t>
              </w:r>
              <w:r w:rsidR="00061383">
                <w:rPr>
                  <w:noProof/>
                </w:rPr>
                <w:t>ys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FB235D" w:rsidR="001E41F3" w:rsidRDefault="00AC25E2">
            <w:pPr>
              <w:pStyle w:val="CRCoverPage"/>
              <w:spacing w:after="0"/>
              <w:ind w:left="100"/>
              <w:rPr>
                <w:noProof/>
              </w:rPr>
            </w:pPr>
            <w:r w:rsidRPr="00355108">
              <w:rPr>
                <w:noProof/>
              </w:rPr>
              <w:t>202</w:t>
            </w:r>
            <w:r>
              <w:rPr>
                <w:noProof/>
              </w:rPr>
              <w:t>5</w:t>
            </w:r>
            <w:r w:rsidRPr="00355108">
              <w:rPr>
                <w:noProof/>
              </w:rPr>
              <w:t>-</w:t>
            </w:r>
            <w:r>
              <w:rPr>
                <w:noProof/>
              </w:rPr>
              <w:t>0</w:t>
            </w:r>
            <w:r w:rsidR="00455A50">
              <w:rPr>
                <w:noProof/>
              </w:rPr>
              <w:t>2</w:t>
            </w:r>
            <w:r w:rsidRPr="00355108">
              <w:rPr>
                <w:noProof/>
              </w:rPr>
              <w:t>-</w:t>
            </w:r>
            <w:r w:rsidR="00455A5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A15C" w:rsidR="001E41F3" w:rsidRPr="00AC25E2" w:rsidRDefault="00AC25E2" w:rsidP="00D24991">
            <w:pPr>
              <w:pStyle w:val="CRCoverPage"/>
              <w:spacing w:after="0"/>
              <w:ind w:left="100" w:right="-609"/>
              <w:rPr>
                <w:b/>
                <w:bCs/>
                <w:noProof/>
              </w:rPr>
            </w:pPr>
            <w:r w:rsidRPr="00AC25E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7A91D" w14:textId="290F1056" w:rsidR="00C214E1" w:rsidRPr="00721D8D" w:rsidRDefault="00721D8D" w:rsidP="00721D8D">
            <w:pPr>
              <w:pStyle w:val="CRCoverPage"/>
              <w:spacing w:after="60"/>
              <w:ind w:left="100"/>
            </w:pPr>
            <w:r w:rsidRPr="00721D8D">
              <w:t xml:space="preserve">The “Energy Indicator” was introduced in the AF request for the BDT policy negotiation, however, the intention behind it is not clearly documented. And the name is </w:t>
            </w:r>
            <w:r>
              <w:t xml:space="preserve">not </w:t>
            </w:r>
            <w:r w:rsidRPr="00721D8D">
              <w:t>also appropriate.</w:t>
            </w:r>
          </w:p>
          <w:p w14:paraId="708AA7DE" w14:textId="2DD2A2AD" w:rsidR="00721D8D" w:rsidRPr="00721D8D" w:rsidRDefault="00721D8D" w:rsidP="00721D8D">
            <w:pPr>
              <w:pStyle w:val="CRCoverPage"/>
              <w:spacing w:after="60"/>
              <w:ind w:left="100"/>
            </w:pPr>
            <w:r w:rsidRPr="00721D8D">
              <w:t>In this CR, it is clarified that it is the preference of the AF to transmit data in time windows that contribute to the energy saving.</w:t>
            </w:r>
            <w:r w:rsidR="009509FA">
              <w:t xml:space="preserve"> Moreover, PCF may also get energy-related information from the EIF.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21D8D" w:rsidRDefault="001E41F3" w:rsidP="00721D8D">
            <w:pPr>
              <w:pStyle w:val="CRCoverPage"/>
              <w:spacing w:after="6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E7E7CD" w14:textId="77777777" w:rsidR="00721D8D" w:rsidRDefault="00721D8D" w:rsidP="00721D8D">
            <w:pPr>
              <w:pStyle w:val="CRCoverPage"/>
              <w:spacing w:after="60"/>
              <w:ind w:left="100"/>
            </w:pPr>
            <w:r>
              <w:t>- Clarifying the purpose of the indicator</w:t>
            </w:r>
          </w:p>
          <w:p w14:paraId="31C656EC" w14:textId="533AE58F" w:rsidR="009509FA" w:rsidRPr="00721D8D" w:rsidRDefault="009509FA" w:rsidP="00721D8D">
            <w:pPr>
              <w:pStyle w:val="CRCoverPage"/>
              <w:spacing w:after="60"/>
              <w:ind w:left="100"/>
            </w:pPr>
            <w:r>
              <w:t>- Adding energy-related information collection from EIF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21D8D" w:rsidRDefault="001E41F3" w:rsidP="00721D8D">
            <w:pPr>
              <w:pStyle w:val="CRCoverPage"/>
              <w:spacing w:after="6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7543A7" w:rsidR="001E41F3" w:rsidRPr="00721D8D" w:rsidRDefault="00721D8D" w:rsidP="00721D8D">
            <w:pPr>
              <w:pStyle w:val="CRCoverPage"/>
              <w:spacing w:after="60"/>
              <w:ind w:left="100"/>
            </w:pPr>
            <w:r>
              <w:t xml:space="preserve">Ambiguity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21D8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CA1A2" w:rsidR="001E41F3" w:rsidRDefault="00DD2472">
            <w:pPr>
              <w:pStyle w:val="CRCoverPage"/>
              <w:spacing w:after="0"/>
              <w:ind w:left="100"/>
              <w:rPr>
                <w:noProof/>
              </w:rPr>
            </w:pPr>
            <w:r>
              <w:rPr>
                <w:noProof/>
              </w:rPr>
              <w:t>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9A90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C0A622" w:rsidR="001E41F3" w:rsidRDefault="00061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0F0A9F" w:rsidR="001E41F3" w:rsidRDefault="00145D43">
            <w:pPr>
              <w:pStyle w:val="CRCoverPage"/>
              <w:spacing w:after="0"/>
              <w:ind w:left="99"/>
              <w:rPr>
                <w:noProof/>
              </w:rPr>
            </w:pPr>
            <w:r>
              <w:rPr>
                <w:noProof/>
              </w:rPr>
              <w:t>TS/TR</w:t>
            </w:r>
            <w:r w:rsidR="00622DDA">
              <w:rPr>
                <w:noProof/>
              </w:rPr>
              <w:t xml:space="preserve"> </w:t>
            </w:r>
            <w:r w:rsidR="00721D8D">
              <w:rPr>
                <w:noProof/>
              </w:rPr>
              <w:t xml:space="preserve">... </w:t>
            </w:r>
            <w:r>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097A2A" w:rsidR="001E41F3" w:rsidRDefault="00622DD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08D94" w:rsidR="001E41F3" w:rsidRDefault="00622DD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CE1E0AE" w14:textId="77777777" w:rsidR="00622DDA" w:rsidRDefault="00622DDA" w:rsidP="00622DDA">
      <w:pPr>
        <w:pStyle w:val="StartEndofChange"/>
      </w:pPr>
      <w:bookmarkStart w:id="1" w:name="_Toc19106280"/>
      <w:bookmarkStart w:id="2" w:name="_Toc27823093"/>
      <w:bookmarkStart w:id="3" w:name="_Toc36126564"/>
      <w:bookmarkStart w:id="4" w:name="_Toc45171716"/>
      <w:bookmarkStart w:id="5" w:name="_Toc51754392"/>
      <w:bookmarkStart w:id="6" w:name="_Toc51756095"/>
      <w:bookmarkStart w:id="7" w:name="_Toc51839040"/>
      <w:r>
        <w:rPr>
          <w:rFonts w:hint="eastAsia"/>
        </w:rPr>
        <w:lastRenderedPageBreak/>
        <w:t xml:space="preserve">* </w:t>
      </w:r>
      <w:r>
        <w:t>* * * First</w:t>
      </w:r>
      <w:r>
        <w:rPr>
          <w:rFonts w:hint="eastAsia"/>
        </w:rPr>
        <w:t xml:space="preserve"> </w:t>
      </w:r>
      <w:r>
        <w:t xml:space="preserve">Change * * * * </w:t>
      </w:r>
    </w:p>
    <w:p w14:paraId="158F4BC0" w14:textId="77777777" w:rsidR="001E1F7D" w:rsidRPr="003D4ABF" w:rsidRDefault="001E1F7D" w:rsidP="001E1F7D">
      <w:pPr>
        <w:pStyle w:val="Heading4"/>
      </w:pPr>
      <w:bookmarkStart w:id="8" w:name="_Toc185602100"/>
      <w:bookmarkStart w:id="9" w:name="_Toc19197330"/>
      <w:bookmarkStart w:id="10" w:name="_Toc27896483"/>
      <w:bookmarkStart w:id="11" w:name="_Toc36192651"/>
      <w:bookmarkStart w:id="12" w:name="_Toc37076382"/>
      <w:bookmarkStart w:id="13" w:name="_Toc45194828"/>
      <w:bookmarkStart w:id="14" w:name="_Toc47594240"/>
      <w:bookmarkStart w:id="15" w:name="_Toc51836871"/>
      <w:bookmarkStart w:id="16" w:name="_Toc178073140"/>
      <w:bookmarkStart w:id="17" w:name="_Toc177741350"/>
      <w:bookmarkStart w:id="18" w:name="_Toc20150191"/>
      <w:bookmarkStart w:id="19" w:name="_Toc27846999"/>
      <w:bookmarkStart w:id="20" w:name="_Toc36188130"/>
      <w:bookmarkStart w:id="21" w:name="_Toc45184037"/>
      <w:bookmarkStart w:id="22" w:name="_Toc47342879"/>
      <w:bookmarkStart w:id="23" w:name="_Toc51769581"/>
      <w:bookmarkStart w:id="24" w:name="_Toc177741348"/>
      <w:bookmarkStart w:id="25" w:name="_Toc20204494"/>
      <w:bookmarkStart w:id="26" w:name="_Toc27895193"/>
      <w:bookmarkStart w:id="27" w:name="_Toc36192290"/>
      <w:bookmarkStart w:id="28" w:name="_Toc45193403"/>
      <w:bookmarkStart w:id="29" w:name="_Toc47593035"/>
      <w:bookmarkStart w:id="30" w:name="_Toc51835122"/>
      <w:bookmarkStart w:id="31" w:name="_Toc178072189"/>
      <w:bookmarkEnd w:id="1"/>
      <w:bookmarkEnd w:id="2"/>
      <w:bookmarkEnd w:id="3"/>
      <w:bookmarkEnd w:id="4"/>
      <w:bookmarkEnd w:id="5"/>
      <w:bookmarkEnd w:id="6"/>
      <w:bookmarkEnd w:id="7"/>
      <w:r w:rsidRPr="003D4ABF">
        <w:t>6.1.2.4</w:t>
      </w:r>
      <w:r w:rsidRPr="003D4ABF">
        <w:tab/>
        <w:t>Negotiation for future background data transfer</w:t>
      </w:r>
      <w:bookmarkEnd w:id="8"/>
    </w:p>
    <w:p w14:paraId="3559BB13" w14:textId="77777777" w:rsidR="001E1F7D" w:rsidRPr="003D4ABF" w:rsidRDefault="001E1F7D" w:rsidP="001E1F7D">
      <w:r w:rsidRPr="003D4ABF">
        <w:t xml:space="preserve">The AF may contact the PCF via the NEF (and </w:t>
      </w:r>
      <w:proofErr w:type="spellStart"/>
      <w:r w:rsidRPr="003D4ABF">
        <w:t>Npcf_BDTPolicyControl_Create</w:t>
      </w:r>
      <w:proofErr w:type="spellEnd"/>
      <w:r w:rsidRPr="003D4ABF">
        <w:t xml:space="preserve"> service operation) to request a time window and related conditions for future background data transfer (BDT).</w:t>
      </w:r>
    </w:p>
    <w:p w14:paraId="4E6A95D4" w14:textId="77777777" w:rsidR="001E1F7D" w:rsidRPr="003D4ABF" w:rsidRDefault="001E1F7D" w:rsidP="001E1F7D">
      <w:pPr>
        <w:pStyle w:val="NO"/>
      </w:pPr>
      <w:r w:rsidRPr="003D4ABF">
        <w:t>NOTE 1:</w:t>
      </w:r>
      <w:r w:rsidRPr="003D4ABF">
        <w:tab/>
        <w:t>The NEF may contact any PCF in the operator network.</w:t>
      </w:r>
    </w:p>
    <w:p w14:paraId="6A02BC41" w14:textId="098B5FB2" w:rsidR="001E1F7D" w:rsidRPr="003D4ABF" w:rsidRDefault="001E1F7D" w:rsidP="001E1F7D">
      <w:r w:rsidRPr="003D4ABF">
        <w: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w:t>
      </w:r>
      <w:r>
        <w:t xml:space="preserve"> and the Energy indicator</w:t>
      </w:r>
      <w:r w:rsidRPr="003D4ABF">
        <w:t>.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t>
      </w:r>
      <w:r>
        <w:t> </w:t>
      </w:r>
      <w:r w:rsidRPr="003D4ABF">
        <w:t>23.502</w:t>
      </w:r>
      <w:r>
        <w:t> </w:t>
      </w:r>
      <w:r w:rsidRPr="003D4ABF">
        <w:t>[3].</w:t>
      </w:r>
      <w:r>
        <w:t xml:space="preserve"> The energy indicator</w:t>
      </w:r>
      <w:del w:id="32" w:author="DCM-r01" w:date="2025-01-22T14:53:00Z" w16du:dateUtc="2025-01-22T13:53:00Z">
        <w:r w:rsidDel="00B1782E">
          <w:delText>, which</w:delText>
        </w:r>
      </w:del>
      <w:r>
        <w:t xml:space="preserve"> is an indication that the AF </w:t>
      </w:r>
      <w:del w:id="33" w:author="DCM-r01" w:date="2025-01-22T14:53:00Z" w16du:dateUtc="2025-01-22T13:53:00Z">
        <w:r w:rsidDel="00B1782E">
          <w:delText>is interested</w:delText>
        </w:r>
      </w:del>
      <w:del w:id="34" w:author="DCM-r01" w:date="2025-01-22T14:54:00Z" w16du:dateUtc="2025-01-22T13:54:00Z">
        <w:r w:rsidDel="00B1782E">
          <w:delText xml:space="preserve"> in</w:delText>
        </w:r>
      </w:del>
      <w:r>
        <w:t xml:space="preserve"> </w:t>
      </w:r>
      <w:ins w:id="35" w:author="DCM-r01" w:date="2025-02-03T15:02:00Z" w16du:dateUtc="2025-02-03T14:02:00Z">
        <w:r w:rsidR="00215547">
          <w:t xml:space="preserve">prefers </w:t>
        </w:r>
      </w:ins>
      <w:r>
        <w:t>transferring data in time windows that consume lower energy</w:t>
      </w:r>
      <w:r w:rsidR="007E5929">
        <w:t>.</w:t>
      </w:r>
    </w:p>
    <w:p w14:paraId="05FD0C71" w14:textId="77777777" w:rsidR="001E1F7D" w:rsidRPr="003D4ABF" w:rsidRDefault="001E1F7D" w:rsidP="001E1F7D">
      <w:pPr>
        <w:pStyle w:val="NO"/>
      </w:pPr>
      <w:r w:rsidRPr="003D4ABF">
        <w:t>NOTE 2:</w:t>
      </w:r>
      <w:r w:rsidRPr="003D4ABF">
        <w:tab/>
        <w:t>A 3rd party application server is typically not able to provide any specific network area information and if so, the AF request is for the whole operator network.</w:t>
      </w:r>
    </w:p>
    <w:p w14:paraId="4AB3910E" w14:textId="000FC99C" w:rsidR="00B1782E" w:rsidRDefault="00B1782E" w:rsidP="001E1F7D">
      <w:pPr>
        <w:pStyle w:val="NO"/>
        <w:rPr>
          <w:ins w:id="36" w:author="Huawei1" w:date="2025-01-14T09:25:00Z"/>
        </w:rPr>
      </w:pPr>
      <w:ins w:id="37" w:author="DCM-r01" w:date="2025-01-22T14:56:00Z" w16du:dateUtc="2025-01-22T13:56:00Z">
        <w:r>
          <w:t>NOTE y: In this re</w:t>
        </w:r>
      </w:ins>
      <w:ins w:id="38" w:author="DCM-r01" w:date="2025-01-22T14:57:00Z" w16du:dateUtc="2025-01-22T13:57:00Z">
        <w:r>
          <w:t xml:space="preserve">lease of the specification, </w:t>
        </w:r>
      </w:ins>
      <w:ins w:id="39" w:author="DCM-r01" w:date="2025-01-22T14:59:00Z" w16du:dateUtc="2025-01-22T13:59:00Z">
        <w:r>
          <w:t>energy criteria for BDT applies</w:t>
        </w:r>
        <w:r w:rsidRPr="00C10D1E">
          <w:t xml:space="preserve"> for short term background data transfers, e.g., next few minutes, </w:t>
        </w:r>
        <w:r>
          <w:t xml:space="preserve">in where </w:t>
        </w:r>
        <w:r w:rsidRPr="00C10D1E">
          <w:t xml:space="preserve">existing </w:t>
        </w:r>
        <w:r w:rsidRPr="00EF5EFD">
          <w:rPr>
            <w:highlight w:val="yellow"/>
          </w:rPr>
          <w:t>OAM</w:t>
        </w:r>
      </w:ins>
      <w:ins w:id="40" w:author="DCM-r03" w:date="2025-02-18T21:05:00Z" w16du:dateUtc="2025-02-18T19:05:00Z">
        <w:r w:rsidR="007E5929" w:rsidRPr="00EF5EFD">
          <w:rPr>
            <w:highlight w:val="yellow"/>
          </w:rPr>
          <w:t>/EIF</w:t>
        </w:r>
      </w:ins>
      <w:ins w:id="41" w:author="DCM-r01" w:date="2025-01-22T14:59:00Z" w16du:dateUtc="2025-01-22T13:59:00Z">
        <w:r w:rsidRPr="00C10D1E">
          <w:t xml:space="preserve"> based performance measurements are sufficient</w:t>
        </w:r>
      </w:ins>
      <w:ins w:id="42" w:author="DCM-r01" w:date="2025-02-03T15:06:00Z" w16du:dateUtc="2025-02-03T14:06:00Z">
        <w:r w:rsidR="00215547">
          <w:t>.</w:t>
        </w:r>
      </w:ins>
    </w:p>
    <w:p w14:paraId="57D30412" w14:textId="798FCAB3" w:rsidR="001E1F7D" w:rsidRPr="003D4ABF" w:rsidRDefault="001E1F7D" w:rsidP="001E1F7D">
      <w:r w:rsidRPr="003D4ABF">
        <w:t>The PCF shall first retrieve all existing BDT policies stored for any ASP from the UDR. The PCF may retrieve analytics on "Network Performance" from NWDAF following the procedure and services described in TS</w:t>
      </w:r>
      <w:r>
        <w:t> </w:t>
      </w:r>
      <w:r w:rsidRPr="003D4ABF">
        <w:t>23.288</w:t>
      </w:r>
      <w:r>
        <w:t> </w:t>
      </w:r>
      <w:r w:rsidRPr="003D4ABF">
        <w:t>[24]</w:t>
      </w:r>
      <w:ins w:id="43" w:author="DCM-r01" w:date="2025-02-03T15:15:00Z" w16du:dateUtc="2025-02-03T14:15:00Z">
        <w:r w:rsidR="00795DDE">
          <w:t xml:space="preserve"> and may also retrieve energy-related information from </w:t>
        </w:r>
      </w:ins>
      <w:ins w:id="44" w:author="DCM-r03" w:date="2025-02-18T21:05:00Z" w16du:dateUtc="2025-02-18T19:05:00Z">
        <w:r w:rsidR="007E5929" w:rsidRPr="00EF5EFD">
          <w:rPr>
            <w:highlight w:val="yellow"/>
          </w:rPr>
          <w:t>OAM/</w:t>
        </w:r>
      </w:ins>
      <w:ins w:id="45" w:author="DCM-r01" w:date="2025-02-03T15:15:00Z" w16du:dateUtc="2025-02-03T14:15:00Z">
        <w:r w:rsidR="00795DDE" w:rsidRPr="00EF5EFD">
          <w:rPr>
            <w:highlight w:val="yellow"/>
          </w:rPr>
          <w:t>EIF</w:t>
        </w:r>
        <w:r w:rsidR="00795DDE">
          <w:t xml:space="preserve"> using the services described in TS 23</w:t>
        </w:r>
      </w:ins>
      <w:ins w:id="46" w:author="DCM-r01" w:date="2025-02-03T15:16:00Z" w16du:dateUtc="2025-02-03T14:16:00Z">
        <w:r w:rsidR="00795DDE">
          <w:t>.502 [3]</w:t>
        </w:r>
      </w:ins>
      <w:r w:rsidRPr="003D4ABF">
        <w:t>. Afterwards, the PCF shall determine, based on the information provided by the AF, the analytics on "Network Performance" if available and other available information (e.g. network policy and existing BDT policies</w:t>
      </w:r>
      <w:r>
        <w:t xml:space="preserve"> or energy indicator</w:t>
      </w:r>
      <w:r w:rsidRPr="003D4ABF">
        <w:t>) one or more BDT policies. The PCF may be configured to map the ASP identifier to a target DNN and S-NSSAI if the NEF did not provide the DNN, S-NSSAI to the PCF.</w:t>
      </w:r>
    </w:p>
    <w:p w14:paraId="55500925" w14:textId="24254660" w:rsidR="001E1F7D" w:rsidRPr="003D4ABF" w:rsidRDefault="001E1F7D" w:rsidP="001E1F7D">
      <w:pPr>
        <w:pStyle w:val="NO"/>
      </w:pPr>
      <w:r w:rsidRPr="003D4ABF">
        <w:t>NOTE </w:t>
      </w:r>
      <w:r>
        <w:t>2</w:t>
      </w:r>
      <w:r w:rsidRPr="003D4ABF">
        <w:t>:</w:t>
      </w:r>
      <w:r w:rsidRPr="003D4ABF">
        <w:tab/>
      </w:r>
      <w:r>
        <w:t>The PCF may retrieve energy related information related to the energy indicator from the OAM</w:t>
      </w:r>
      <w:ins w:id="47" w:author="DCM-r03" w:date="2025-02-18T21:03:00Z" w16du:dateUtc="2025-02-18T19:03:00Z">
        <w:r w:rsidR="007E5929">
          <w:t xml:space="preserve"> </w:t>
        </w:r>
        <w:r w:rsidR="007E5929" w:rsidRPr="00EF5EFD">
          <w:rPr>
            <w:highlight w:val="yellow"/>
          </w:rPr>
          <w:t>and/or E</w:t>
        </w:r>
      </w:ins>
      <w:ins w:id="48" w:author="DCM-r03" w:date="2025-02-18T21:04:00Z" w16du:dateUtc="2025-02-18T19:04:00Z">
        <w:r w:rsidR="007E5929" w:rsidRPr="00EF5EFD">
          <w:rPr>
            <w:highlight w:val="yellow"/>
          </w:rPr>
          <w:t>IF</w:t>
        </w:r>
      </w:ins>
      <w:r w:rsidRPr="00EF5EFD">
        <w:rPr>
          <w:highlight w:val="yellow"/>
        </w:rPr>
        <w:t>.</w:t>
      </w:r>
    </w:p>
    <w:p w14:paraId="7A7BABC7" w14:textId="7EF3C0D3" w:rsidR="001E1F7D" w:rsidRPr="003D4ABF" w:rsidRDefault="001E1F7D" w:rsidP="001E1F7D">
      <w:r w:rsidRPr="003D4ABF">
        <w:t>A BDT policy consists of a recommended time window for the background data transfer, a reference to a charging rate for this time window and optionally</w:t>
      </w:r>
      <w:r>
        <w:t xml:space="preserve"> </w:t>
      </w:r>
      <w:del w:id="49" w:author="Huawei1" w:date="2025-01-14T09:28:00Z">
        <w:r w:rsidDel="001E1F7D">
          <w:delText>an energy indicator or</w:delText>
        </w:r>
        <w:r w:rsidRPr="003D4ABF" w:rsidDel="001E1F7D">
          <w:delText xml:space="preserve"> </w:delText>
        </w:r>
      </w:del>
      <w:r w:rsidRPr="003D4ABF">
        <w:t>a maximum aggregated bitrate (indicating that the charging according to the referenced charging rate is only applicable for the aggregated traffic of all involved UEs that stays below this value). Finally, the PCF shall provide the candidate list of BDT policies to the AF via NEF together with the Background Data Transfer Reference ID. If the AF received more than one BDT policy, the AF shall select one of them and inform the PCF about the selected BDT policy.</w:t>
      </w:r>
    </w:p>
    <w:p w14:paraId="7579DB3D" w14:textId="77777777" w:rsidR="001E1F7D" w:rsidRPr="003D4ABF" w:rsidRDefault="001E1F7D" w:rsidP="001E1F7D">
      <w:pPr>
        <w:pStyle w:val="NO"/>
      </w:pPr>
      <w:r w:rsidRPr="003D4ABF">
        <w:t>NOTE 3:</w:t>
      </w:r>
      <w:r w:rsidRPr="003D4ABF">
        <w:tab/>
        <w: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t>
      </w:r>
    </w:p>
    <w:p w14:paraId="5EDCAD5E" w14:textId="77777777" w:rsidR="001E1F7D" w:rsidRPr="003D4ABF" w:rsidRDefault="001E1F7D" w:rsidP="001E1F7D">
      <w:pPr>
        <w:pStyle w:val="NO"/>
      </w:pPr>
      <w:r w:rsidRPr="003D4ABF">
        <w:t>NOTE 4:</w:t>
      </w:r>
      <w:r w:rsidRPr="003D4ABF">
        <w:tab/>
        <w:t>It is assumed that the 3rd party application server is configured to understand the reference to a charging rate based on the agreement with the operator.</w:t>
      </w:r>
    </w:p>
    <w:p w14:paraId="52F3D2E1" w14:textId="6B3CBEEB" w:rsidR="001E1F7D" w:rsidRPr="003D4ABF" w:rsidRDefault="001E1F7D" w:rsidP="001E1F7D">
      <w:r w:rsidRPr="003D4ABF">
        <w:t>The selected BDT policy together with the Background Data Transfer Reference ID, the network area information, the volume of data to be transferred per UE, the expected amount of UEs,</w:t>
      </w:r>
      <w:r>
        <w:t xml:space="preserve"> the </w:t>
      </w:r>
      <w:del w:id="50" w:author="Huawei1" w:date="2025-01-14T09:29:00Z">
        <w:r w:rsidDel="001E1F7D">
          <w:delText>e</w:delText>
        </w:r>
      </w:del>
      <w:ins w:id="51" w:author="Huawei1" w:date="2025-01-14T09:29:00Z">
        <w:r>
          <w:t>E</w:t>
        </w:r>
      </w:ins>
      <w:r>
        <w:t>nergy indicator or</w:t>
      </w:r>
      <w:r w:rsidRPr="003D4ABF">
        <w:t xml:space="preserve"> </w:t>
      </w:r>
      <w:ins w:id="52" w:author="Huawei1" w:date="2025-01-14T09:29:00Z">
        <w:r>
          <w:t xml:space="preserve">the </w:t>
        </w:r>
      </w:ins>
      <w:r w:rsidRPr="003D4ABF">
        <w:t>ASP identifier, MAC address or IP 3-tuple to identify the Application server, the one or more route selection component (DNN, S-NSSAI), the desired time window and whether the AF accepts BDT policy re-negotiation or not is stored by the PCF in the UDR as Data Set "Policy Data" and Data Subset "Background Data Transfer data". The same or a different PCF can retrieve this BDT policy and the corresponding related information from the UDR and take them into account for future decisions about BDT policies related to the same or other ASPs.</w:t>
      </w:r>
    </w:p>
    <w:p w14:paraId="6EEDD282" w14:textId="77777777" w:rsidR="001E1F7D" w:rsidRPr="003D4ABF" w:rsidRDefault="001E1F7D" w:rsidP="001E1F7D">
      <w:r w:rsidRPr="003D4ABF">
        <w:lastRenderedPageBreak/>
        <w:t>When the AF wants to apply the Background Data Transfer Policy to an existing session, then the AF will, at the time the BDT is about to start, provide, for each UE, the Background Data Transfer Reference ID together with the AF session information to the PCF (via the N5 interface). The PCF retrieves the corresponding BDT policy from Policy Data Set in the UDR and derives the PCC rule for the BDT according to this transfer policy.</w:t>
      </w:r>
    </w:p>
    <w:p w14:paraId="34B1BE16" w14:textId="77777777" w:rsidR="001E1F7D" w:rsidRPr="003D4ABF" w:rsidRDefault="001E1F7D" w:rsidP="001E1F7D">
      <w:r w:rsidRPr="003D4ABF">
        <w:t>When the AF wants to apply the Background Data Transfer Policy to a future session, then the AF provides, to the NEF, the Background Data Transfer Reference ID together with the External Identifier (i.e. GPSI) or External Group Identifier of the UE(s) that are subject to the policy. The NEF translates the External Group Identifier into the Internal Group Identifier or the External Identifier into a SUPI. The NEF stores the Background Data Transfer Reference ID, in the UDR as Application Data Set and Background Data transfer data Subset for an Internal Group Identifier or a SUPI and the ASP identifier requesting to apply the Background Data transfer Policy to a future session for the UE(s). A PCF that serves the UE(s) (i.e. the PCF that serves the UE for UE Policies) may retrieve the Background Data Transfer Reference ID by retrieving the UE's Application Data from the UDR or by subscribing to notifications of changes to the UEs' Application Data in the UDR. Furthermore, the PCF retrieves the specific Background Data Transfer Policy and the corresponding network area information and the MAC address or IP 3-tuple to identify the Application server based on the received Background Data Transfer Reference ID stored as Policy Data Set from the UDR.</w:t>
      </w:r>
    </w:p>
    <w:p w14:paraId="21D62B62" w14:textId="77777777" w:rsidR="001E1F7D" w:rsidRPr="003D4ABF" w:rsidRDefault="001E1F7D" w:rsidP="001E1F7D">
      <w:r w:rsidRPr="003D4ABF">
        <w:t>When the PCF determines to send a URSP rule related to the Background Data Transfer Policy to the UE, the PCF creates the URSP rule using the MAC address or IP 3-tuple (to identify the Application server) as Traffic descriptor. The RSD part of the URSP rule is populated with the S-NSSAI and DNN associated with the ASP identifier. The Route Selection Validation Criteria of the URSP rule (see clause 6.6.2.1) is populated with the Time Window set to the recommended time window of the BDT policy and, if the BDT policy is not applicable for the whole network, the Location Criteria is set to the network area information of the BDT policy. The PCF will store the URSP rule in the UDR as part of the UE's Policy Set Entry. The PCF will use the associated S-NSSAI and DNN associated with the ASP identifier stored in the Application Data to store the Background Data Transfer Reference ID in the UE's PDU Session policy control subscription information (see clause 6.2.1.3).</w:t>
      </w:r>
    </w:p>
    <w:p w14:paraId="304B1CD4" w14:textId="77777777" w:rsidR="001E1F7D" w:rsidRPr="003D4ABF" w:rsidRDefault="001E1F7D" w:rsidP="001E1F7D">
      <w:r w:rsidRPr="003D4ABF">
        <w:t>The PCF uses local policies to decide when the URSP rule related to the Background Data Transfer Policy is going to be sent to the UE. The PCF may, based on operator configuration, trigger the UE Configuration Update procedure when the AF request to apply the BDT policy to a future session is received, or the PCF may wait until receiving a notification from the AMF that the UE has entered the Tracking Area or Presence Area where the BDT policy applies, and/or the PCF may wait until the time window when the BDT policy applies is approaching.</w:t>
      </w:r>
    </w:p>
    <w:p w14:paraId="4C9DBCC5" w14:textId="77777777" w:rsidR="001E1F7D" w:rsidRPr="003D4ABF" w:rsidRDefault="001E1F7D" w:rsidP="001E1F7D">
      <w:r w:rsidRPr="003D4ABF">
        <w:t xml:space="preserve">The UE uses the Route Selection Validation Criteria to determine </w:t>
      </w:r>
      <w:proofErr w:type="gramStart"/>
      <w:r w:rsidRPr="003D4ABF">
        <w:t>whether or not</w:t>
      </w:r>
      <w:proofErr w:type="gramEnd"/>
      <w:r w:rsidRPr="003D4ABF">
        <w:t xml:space="preserve"> a PDU Session should be established. The Time Window and Location Criteria are not required to be checked again during the lifetime of the PDU Session. The UE's support of the Validation Criteria in a URSP rule is optional.</w:t>
      </w:r>
    </w:p>
    <w:p w14:paraId="5A5F9D8B" w14:textId="77777777" w:rsidR="001E1F7D" w:rsidRPr="003D4ABF" w:rsidRDefault="001E1F7D" w:rsidP="001E1F7D">
      <w:pPr>
        <w:pStyle w:val="NO"/>
      </w:pPr>
      <w:r w:rsidRPr="003D4ABF">
        <w:t>NOTE 5:</w:t>
      </w:r>
      <w:r w:rsidRPr="003D4ABF">
        <w:tab/>
        <w:t>If a non-supporting UE receives Validation Criteria, it ignores the URSP rule.</w:t>
      </w:r>
    </w:p>
    <w:p w14:paraId="212BBE61" w14:textId="77777777" w:rsidR="001E1F7D" w:rsidRPr="003D4ABF" w:rsidRDefault="001E1F7D" w:rsidP="001E1F7D">
      <w:r w:rsidRPr="003D4ABF">
        <w:t>When the PDU Session is established, the PCF that serves the PDU Session will use the Background Data Transfer Reference ID in the UE's PDU Session policy control subscription information (see clause 6.2.1.3) to retrieve the corresponding BDT policy and the related information from the UDR and derives the PCC rule for the BDT according to this information.</w:t>
      </w:r>
    </w:p>
    <w:p w14:paraId="263363C2" w14:textId="77777777" w:rsidR="001E1F7D" w:rsidRPr="003D4ABF" w:rsidRDefault="001E1F7D" w:rsidP="001E1F7D">
      <w:pPr>
        <w:pStyle w:val="NO"/>
      </w:pPr>
      <w:r w:rsidRPr="003D4ABF">
        <w:t>NOTE 6:</w:t>
      </w:r>
      <w:r w:rsidRPr="003D4ABF">
        <w:tab/>
        <w:t>The AF will typically contact the PCF for the individual UEs to request sponsored connectivity for the BDT.</w:t>
      </w:r>
    </w:p>
    <w:p w14:paraId="1C86DF1F" w14:textId="77777777" w:rsidR="001E1F7D" w:rsidRPr="003D4ABF" w:rsidRDefault="001E1F7D" w:rsidP="001E1F7D">
      <w:pPr>
        <w:pStyle w:val="NO"/>
      </w:pPr>
      <w:r w:rsidRPr="003D4ABF">
        <w:t>NOTE 7:</w:t>
      </w:r>
      <w:r w:rsidRPr="003D4ABF">
        <w:tab/>
        <w:t>A transfer policy is only valid until the end of its time window. The removal of outdated transfer policies from the UDR is up to implementation.</w:t>
      </w:r>
    </w:p>
    <w:p w14:paraId="7D2A7356" w14:textId="77777777" w:rsidR="001E1F7D" w:rsidRPr="003D4ABF" w:rsidRDefault="001E1F7D" w:rsidP="001E1F7D">
      <w:r w:rsidRPr="003D4ABF">
        <w:t>The PCF may reject the establishment of an SM Policy Association, (described in clause 4.16.4 of TS</w:t>
      </w:r>
      <w:r>
        <w:t> </w:t>
      </w:r>
      <w:r w:rsidRPr="003D4ABF">
        <w:t>23.502</w:t>
      </w:r>
      <w:r>
        <w:t> </w:t>
      </w:r>
      <w:r w:rsidRPr="003D4ABF">
        <w:t>[3]), if the S-NSSAI and DNN corresponding to a BDT policy and the Validation Criteria are not fulfilled. And based on this feedback, SMF will reject the PDU Session establishment.</w:t>
      </w:r>
    </w:p>
    <w:p w14:paraId="6097AA98" w14:textId="77777777" w:rsidR="001E1F7D" w:rsidRPr="003D4ABF" w:rsidRDefault="001E1F7D" w:rsidP="001E1F7D">
      <w:r w:rsidRPr="003D4ABF">
        <w:t>After successful PDU Session setup, PCF may trigger PDU Session release when Validation Criteria are no longer fulfilled.</w:t>
      </w:r>
    </w:p>
    <w:p w14:paraId="357868E7" w14:textId="77777777" w:rsidR="001E1F7D" w:rsidRPr="003D4ABF" w:rsidRDefault="001E1F7D" w:rsidP="001E1F7D">
      <w:r w:rsidRPr="003D4ABF">
        <w:t>The PCF may subscribe to analytics on "Network Performance" from NWDAF for the area of interest and time window of a BDT policy following the procedure and services described in TS</w:t>
      </w:r>
      <w:r>
        <w:t> </w:t>
      </w:r>
      <w:r w:rsidRPr="003D4ABF">
        <w:t>23.288</w:t>
      </w:r>
      <w:r>
        <w:t> </w:t>
      </w:r>
      <w:r w:rsidRPr="003D4ABF">
        <w:t xml:space="preserve">[24] indicating a Reporting Threshold in the Analytics Reporting information. The value for the Reporting Threshold is set by the PCF based on operator configuration. When the NWDAF determines that the network performance goes below the threshold, the NWDAF notifies the PCF with the network performance analytics </w:t>
      </w:r>
      <w:proofErr w:type="gramStart"/>
      <w:r w:rsidRPr="003D4ABF">
        <w:t>in the area of</w:t>
      </w:r>
      <w:proofErr w:type="gramEnd"/>
      <w:r w:rsidRPr="003D4ABF">
        <w:t xml:space="preserve"> interest and time window. When the PCF gets the notification from the NWDAF, the PCF may try to re-negotiate the affected BDT policies with AFs that accepted BDT policy re-negotiation. To do this, the PCF retrieves all the BDT policies together with their additionally stored AF </w:t>
      </w:r>
      <w:r w:rsidRPr="003D4ABF">
        <w:lastRenderedPageBreak/>
        <w:t>provided information (e.g. their corresponding desired time window) from the UDR, identifies the BDT policies that are not desirable anymore due to the degradation of the network performance and tries to calculate new candidate BDT policies for the ASP(s) to select from. If the PCF does not find any new candidate BDT policy or the related AF did not accept BDT policy re-negotiation, the previously negotiated BDT policy shall be kept and no interaction with the ASP shall occur. If the PCF finds one or more new candidate BDT policies, the PCF notifies the related ASP(s) on both the BDT policy that is not valid any longer and the candidate BDT policies via NEF.</w:t>
      </w:r>
    </w:p>
    <w:p w14:paraId="675D3E08" w14:textId="77777777" w:rsidR="001E1F7D" w:rsidRPr="003D4ABF" w:rsidRDefault="001E1F7D" w:rsidP="001E1F7D">
      <w:r w:rsidRPr="003D4ABF">
        <w:t>The PCF invalidates the BDT policy stored in the UDR for the corresponding BDT reference ID while the BDT policy re-negotiation is ongoing. The PCF shall reject a PDU Session request corresponding to an invalid BDT policy.</w:t>
      </w:r>
    </w:p>
    <w:p w14:paraId="7F21AA1F" w14:textId="77777777" w:rsidR="001E1F7D" w:rsidRPr="003D4ABF" w:rsidRDefault="001E1F7D" w:rsidP="001E1F7D">
      <w:r w:rsidRPr="003D4ABF">
        <w:t xml:space="preserve">When the AF receives the notification, the AF may select one of the BDT policies included in the candidate </w:t>
      </w:r>
      <w:proofErr w:type="gramStart"/>
      <w:r w:rsidRPr="003D4ABF">
        <w:t>list, and</w:t>
      </w:r>
      <w:proofErr w:type="gramEnd"/>
      <w:r w:rsidRPr="003D4ABF">
        <w:t xml:space="preserve"> then inform the PCF about the selected BDT policy. The PCF stores the newly selected BDT policy into the UDR for the corresponding Background Data Transfer Reference ID and removes the BDT policy that is no longer valid. The PCF is also updating the URSP rule corresponding to the BDT policy with the new Validation Criteria in the Policy Set Entry of all UEs. </w:t>
      </w:r>
      <w:proofErr w:type="gramStart"/>
      <w:r w:rsidRPr="003D4ABF">
        <w:t>As a consequence</w:t>
      </w:r>
      <w:proofErr w:type="gramEnd"/>
      <w:r w:rsidRPr="003D4ABF">
        <w:t>, the PCF identifies the UEs for which the BDT policy was already provided and updates the URSP rule corresponding to the BDT policy using the procedure described in clause 4.16.12.2 of TS</w:t>
      </w:r>
      <w:r>
        <w:t> </w:t>
      </w:r>
      <w:r w:rsidRPr="003D4ABF">
        <w:t>23.502</w:t>
      </w:r>
      <w:r>
        <w:t> </w:t>
      </w:r>
      <w:r w:rsidRPr="003D4ABF">
        <w:t>[3].</w:t>
      </w:r>
    </w:p>
    <w:p w14:paraId="498852B5" w14:textId="77777777" w:rsidR="001E1F7D" w:rsidRPr="003D4ABF" w:rsidRDefault="001E1F7D" w:rsidP="001E1F7D">
      <w:pPr>
        <w:pStyle w:val="NO"/>
      </w:pPr>
      <w:r w:rsidRPr="003D4ABF">
        <w:t>NOTE 8:</w:t>
      </w:r>
      <w:r w:rsidRPr="003D4ABF">
        <w:tab/>
        <w:t>A PCF can subscribe to notifications on changes in BDT policy in UDR.</w:t>
      </w:r>
    </w:p>
    <w:p w14:paraId="0DD9D5E1" w14:textId="77777777" w:rsidR="001E1F7D" w:rsidRPr="003D4ABF" w:rsidRDefault="001E1F7D" w:rsidP="001E1F7D">
      <w:r w:rsidRPr="003D4ABF">
        <w:t xml:space="preserve">If the AF does not select one of the BDT policies included in the candidate list, the PCF removes the BDT policy stored in the UDR together with the corresponding Background Data Transfer Reference ID and all related information as well as the URSP rule corresponding to the BDT policy in the Policy Set Entry of all UEs. </w:t>
      </w:r>
      <w:proofErr w:type="gramStart"/>
      <w:r w:rsidRPr="003D4ABF">
        <w:t>As a consequence</w:t>
      </w:r>
      <w:proofErr w:type="gramEnd"/>
      <w:r w:rsidRPr="003D4ABF">
        <w:t>, the PCF identifies the UEs for which the URSP rule corresponding to the BDT policy was already provided and removes the URSP rule corresponding to the BDT policy using the procedure described in clause 4.16.12.2 of TS</w:t>
      </w:r>
      <w:r>
        <w:t> </w:t>
      </w:r>
      <w:r w:rsidRPr="003D4ABF">
        <w:t>23.502</w:t>
      </w:r>
      <w:r>
        <w:t> </w:t>
      </w:r>
      <w:r w:rsidRPr="003D4ABF">
        <w:t>[3].</w:t>
      </w:r>
    </w:p>
    <w:p w14:paraId="78EED055" w14:textId="77777777" w:rsidR="001E1F7D" w:rsidRPr="003D4ABF" w:rsidRDefault="001E1F7D" w:rsidP="001E1F7D">
      <w:pPr>
        <w:pStyle w:val="NO"/>
      </w:pPr>
      <w:r w:rsidRPr="003D4ABF">
        <w:t>NOTE 9:</w:t>
      </w:r>
      <w:r w:rsidRPr="003D4ABF">
        <w:tab/>
        <w:t>The PCF can also remove the no longer valid BDT policy after an operator configurable time for the case that the AF does not respond.</w:t>
      </w:r>
    </w:p>
    <w:p w14:paraId="68493A24" w14:textId="48178736" w:rsidR="00622DDA" w:rsidRDefault="00622DDA" w:rsidP="00622DDA">
      <w:pPr>
        <w:pStyle w:val="StartEndofChange"/>
      </w:pPr>
      <w:bookmarkStart w:id="53" w:name="_CR5_2_5_5_1"/>
      <w:bookmarkStart w:id="54" w:name="_CR5_2_5_5_2"/>
      <w:bookmarkStart w:id="55" w:name="_CR5_2_5_5_3"/>
      <w:bookmarkStart w:id="56" w:name="_CR5_2_5_5_4"/>
      <w:bookmarkStart w:id="57" w:name="_CR6_2_6_1"/>
      <w:bookmarkStart w:id="58" w:name="_Hlk12366759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53"/>
      <w:bookmarkEnd w:id="54"/>
      <w:bookmarkEnd w:id="55"/>
      <w:bookmarkEnd w:id="56"/>
      <w:bookmarkEnd w:id="57"/>
      <w:r>
        <w:rPr>
          <w:rFonts w:hint="eastAsia"/>
        </w:rPr>
        <w:t xml:space="preserve">* </w:t>
      </w:r>
      <w:r>
        <w:t xml:space="preserve">* * * End </w:t>
      </w:r>
      <w:bookmarkEnd w:id="58"/>
      <w:r>
        <w:t>of</w:t>
      </w:r>
      <w:r>
        <w:rPr>
          <w:rFonts w:hint="eastAsia"/>
        </w:rPr>
        <w:t xml:space="preserve"> </w:t>
      </w:r>
      <w:r>
        <w:t>Change</w:t>
      </w:r>
      <w:r w:rsidR="00E751FE">
        <w:t>s</w:t>
      </w:r>
      <w:r>
        <w:t xml:space="preserve"> * * * * </w:t>
      </w:r>
    </w:p>
    <w:p w14:paraId="5C4873FB" w14:textId="77777777" w:rsidR="00622DDA" w:rsidRPr="00AA1888" w:rsidRDefault="00622DDA" w:rsidP="00622DDA">
      <w:pPr>
        <w:rPr>
          <w:noProof/>
          <w:lang w:val="en-US"/>
        </w:rPr>
      </w:pPr>
    </w:p>
    <w:p w14:paraId="62965C84" w14:textId="77777777" w:rsidR="00622DDA" w:rsidRPr="00056F58" w:rsidRDefault="00622DDA" w:rsidP="00622DDA">
      <w:pPr>
        <w:rPr>
          <w:noProof/>
          <w:lang w:val="en-US"/>
        </w:rPr>
      </w:pPr>
    </w:p>
    <w:p w14:paraId="3D682937" w14:textId="77777777" w:rsidR="00622DDA" w:rsidRDefault="00622DDA" w:rsidP="00622DDA">
      <w:pPr>
        <w:rPr>
          <w:noProof/>
        </w:rPr>
      </w:pPr>
    </w:p>
    <w:p w14:paraId="68C9CD36" w14:textId="77777777" w:rsidR="001E41F3" w:rsidRDefault="001E41F3">
      <w:pPr>
        <w:rPr>
          <w:noProof/>
        </w:rPr>
      </w:pPr>
    </w:p>
    <w:sectPr w:rsidR="001E41F3" w:rsidSect="00622DD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F84C6F" w14:textId="77777777" w:rsidR="0092155D" w:rsidRDefault="0092155D">
      <w:r>
        <w:separator/>
      </w:r>
    </w:p>
  </w:endnote>
  <w:endnote w:type="continuationSeparator" w:id="0">
    <w:p w14:paraId="3C1079A9" w14:textId="77777777" w:rsidR="0092155D" w:rsidRDefault="00921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DE8C9" w14:textId="77777777" w:rsidR="0092155D" w:rsidRDefault="0092155D">
      <w:r>
        <w:separator/>
      </w:r>
    </w:p>
  </w:footnote>
  <w:footnote w:type="continuationSeparator" w:id="0">
    <w:p w14:paraId="5ED91602" w14:textId="77777777" w:rsidR="0092155D" w:rsidRDefault="00921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02071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67C2C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F75C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CM-r01">
    <w15:presenceInfo w15:providerId="None" w15:userId="DCM-r01"/>
  </w15:person>
  <w15:person w15:author="Huawei1">
    <w15:presenceInfo w15:providerId="None" w15:userId="Huawei1"/>
  </w15:person>
  <w15:person w15:author="DCM-r03">
    <w15:presenceInfo w15:providerId="None" w15:userId="DCM-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00"/>
    <w:rsid w:val="00022E4A"/>
    <w:rsid w:val="000448E9"/>
    <w:rsid w:val="00052742"/>
    <w:rsid w:val="00061383"/>
    <w:rsid w:val="00070E09"/>
    <w:rsid w:val="00091C0A"/>
    <w:rsid w:val="000A6394"/>
    <w:rsid w:val="000B7FED"/>
    <w:rsid w:val="000C038A"/>
    <w:rsid w:val="000C6598"/>
    <w:rsid w:val="000D44B3"/>
    <w:rsid w:val="000F3B84"/>
    <w:rsid w:val="00145D43"/>
    <w:rsid w:val="0017080D"/>
    <w:rsid w:val="00181EB2"/>
    <w:rsid w:val="00192C46"/>
    <w:rsid w:val="001A08B3"/>
    <w:rsid w:val="001A2BB4"/>
    <w:rsid w:val="001A7B60"/>
    <w:rsid w:val="001B52F0"/>
    <w:rsid w:val="001B7A65"/>
    <w:rsid w:val="001E1F7D"/>
    <w:rsid w:val="001E41F3"/>
    <w:rsid w:val="00202A8C"/>
    <w:rsid w:val="00215547"/>
    <w:rsid w:val="0021657A"/>
    <w:rsid w:val="00221FFA"/>
    <w:rsid w:val="0026004D"/>
    <w:rsid w:val="002640DD"/>
    <w:rsid w:val="00275D12"/>
    <w:rsid w:val="00284FEB"/>
    <w:rsid w:val="0028560D"/>
    <w:rsid w:val="002860C4"/>
    <w:rsid w:val="002861FB"/>
    <w:rsid w:val="002B5741"/>
    <w:rsid w:val="002E472E"/>
    <w:rsid w:val="002F3B3B"/>
    <w:rsid w:val="00305409"/>
    <w:rsid w:val="0031392A"/>
    <w:rsid w:val="00314341"/>
    <w:rsid w:val="00316D0B"/>
    <w:rsid w:val="003609EF"/>
    <w:rsid w:val="0036231A"/>
    <w:rsid w:val="00374DD4"/>
    <w:rsid w:val="003A0FED"/>
    <w:rsid w:val="003C523F"/>
    <w:rsid w:val="003E1A36"/>
    <w:rsid w:val="00410371"/>
    <w:rsid w:val="004242F1"/>
    <w:rsid w:val="00430486"/>
    <w:rsid w:val="004534B6"/>
    <w:rsid w:val="00455A50"/>
    <w:rsid w:val="004B75B7"/>
    <w:rsid w:val="004F4C7C"/>
    <w:rsid w:val="0050708B"/>
    <w:rsid w:val="005141D9"/>
    <w:rsid w:val="0051580D"/>
    <w:rsid w:val="0052279E"/>
    <w:rsid w:val="00547111"/>
    <w:rsid w:val="00553516"/>
    <w:rsid w:val="00592D74"/>
    <w:rsid w:val="005C32FF"/>
    <w:rsid w:val="005E2C44"/>
    <w:rsid w:val="005F586C"/>
    <w:rsid w:val="005F72A3"/>
    <w:rsid w:val="00621188"/>
    <w:rsid w:val="00622DDA"/>
    <w:rsid w:val="006257ED"/>
    <w:rsid w:val="00643328"/>
    <w:rsid w:val="00653B84"/>
    <w:rsid w:val="00653DE4"/>
    <w:rsid w:val="00656214"/>
    <w:rsid w:val="00665C47"/>
    <w:rsid w:val="00680CAB"/>
    <w:rsid w:val="00695808"/>
    <w:rsid w:val="006B46FB"/>
    <w:rsid w:val="006D0719"/>
    <w:rsid w:val="006D2AE0"/>
    <w:rsid w:val="006E21FB"/>
    <w:rsid w:val="00707FC6"/>
    <w:rsid w:val="00721D8D"/>
    <w:rsid w:val="00753BD9"/>
    <w:rsid w:val="007619DD"/>
    <w:rsid w:val="00776B88"/>
    <w:rsid w:val="00792342"/>
    <w:rsid w:val="00795DDE"/>
    <w:rsid w:val="007977A8"/>
    <w:rsid w:val="007A3FB2"/>
    <w:rsid w:val="007B512A"/>
    <w:rsid w:val="007C2097"/>
    <w:rsid w:val="007C44C5"/>
    <w:rsid w:val="007C7614"/>
    <w:rsid w:val="007D243D"/>
    <w:rsid w:val="007D2768"/>
    <w:rsid w:val="007D6A07"/>
    <w:rsid w:val="007E5929"/>
    <w:rsid w:val="007F7259"/>
    <w:rsid w:val="008016B6"/>
    <w:rsid w:val="008040A8"/>
    <w:rsid w:val="00805E7F"/>
    <w:rsid w:val="008279FA"/>
    <w:rsid w:val="008626E7"/>
    <w:rsid w:val="00870EE7"/>
    <w:rsid w:val="008863B9"/>
    <w:rsid w:val="008A45A6"/>
    <w:rsid w:val="008B2408"/>
    <w:rsid w:val="008D3CCC"/>
    <w:rsid w:val="008F3789"/>
    <w:rsid w:val="008F686C"/>
    <w:rsid w:val="009148DE"/>
    <w:rsid w:val="0092155D"/>
    <w:rsid w:val="00941E30"/>
    <w:rsid w:val="009509FA"/>
    <w:rsid w:val="009531B0"/>
    <w:rsid w:val="00965A06"/>
    <w:rsid w:val="009741B3"/>
    <w:rsid w:val="009777D9"/>
    <w:rsid w:val="00991B88"/>
    <w:rsid w:val="009A5753"/>
    <w:rsid w:val="009A579D"/>
    <w:rsid w:val="009B098E"/>
    <w:rsid w:val="009B2C96"/>
    <w:rsid w:val="009D7B0E"/>
    <w:rsid w:val="009E3297"/>
    <w:rsid w:val="009E74F1"/>
    <w:rsid w:val="009E762E"/>
    <w:rsid w:val="009F734F"/>
    <w:rsid w:val="00A246B6"/>
    <w:rsid w:val="00A47E70"/>
    <w:rsid w:val="00A50CF0"/>
    <w:rsid w:val="00A7671C"/>
    <w:rsid w:val="00AA2CBC"/>
    <w:rsid w:val="00AB4B90"/>
    <w:rsid w:val="00AB69F1"/>
    <w:rsid w:val="00AC25E2"/>
    <w:rsid w:val="00AC5820"/>
    <w:rsid w:val="00AD1CD8"/>
    <w:rsid w:val="00AE5B5F"/>
    <w:rsid w:val="00B1782E"/>
    <w:rsid w:val="00B258BB"/>
    <w:rsid w:val="00B373DE"/>
    <w:rsid w:val="00B42160"/>
    <w:rsid w:val="00B64F83"/>
    <w:rsid w:val="00B67B97"/>
    <w:rsid w:val="00B968C8"/>
    <w:rsid w:val="00BA3EC5"/>
    <w:rsid w:val="00BA51D9"/>
    <w:rsid w:val="00BB5DFC"/>
    <w:rsid w:val="00BC6A8D"/>
    <w:rsid w:val="00BD279D"/>
    <w:rsid w:val="00BD6BB8"/>
    <w:rsid w:val="00C10D1E"/>
    <w:rsid w:val="00C152F7"/>
    <w:rsid w:val="00C214E1"/>
    <w:rsid w:val="00C6637D"/>
    <w:rsid w:val="00C66BA2"/>
    <w:rsid w:val="00C74B4A"/>
    <w:rsid w:val="00C870F6"/>
    <w:rsid w:val="00C907B5"/>
    <w:rsid w:val="00C95985"/>
    <w:rsid w:val="00CA3A5C"/>
    <w:rsid w:val="00CC5026"/>
    <w:rsid w:val="00CC68D0"/>
    <w:rsid w:val="00CE6B05"/>
    <w:rsid w:val="00CE7C13"/>
    <w:rsid w:val="00D03F9A"/>
    <w:rsid w:val="00D06D51"/>
    <w:rsid w:val="00D24991"/>
    <w:rsid w:val="00D50255"/>
    <w:rsid w:val="00D66520"/>
    <w:rsid w:val="00D84AE9"/>
    <w:rsid w:val="00D9124E"/>
    <w:rsid w:val="00DC0A3C"/>
    <w:rsid w:val="00DC685B"/>
    <w:rsid w:val="00DD2472"/>
    <w:rsid w:val="00DE0788"/>
    <w:rsid w:val="00DE34CF"/>
    <w:rsid w:val="00E13F3D"/>
    <w:rsid w:val="00E20D2D"/>
    <w:rsid w:val="00E34898"/>
    <w:rsid w:val="00E6139D"/>
    <w:rsid w:val="00E751FE"/>
    <w:rsid w:val="00EB09B7"/>
    <w:rsid w:val="00EE0ED6"/>
    <w:rsid w:val="00EE4EAD"/>
    <w:rsid w:val="00EE7D7C"/>
    <w:rsid w:val="00EF5EFD"/>
    <w:rsid w:val="00EF7151"/>
    <w:rsid w:val="00F23B5B"/>
    <w:rsid w:val="00F25D98"/>
    <w:rsid w:val="00F300FB"/>
    <w:rsid w:val="00F370D2"/>
    <w:rsid w:val="00FB6386"/>
    <w:rsid w:val="00FD4E88"/>
    <w:rsid w:val="00FF0B4F"/>
    <w:rsid w:val="00FF687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622DDA"/>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622DDA"/>
    <w:rPr>
      <w:rFonts w:ascii="Times New Roman" w:hAnsi="Times New Roman"/>
      <w:lang w:val="en-GB" w:eastAsia="en-US"/>
    </w:rPr>
  </w:style>
  <w:style w:type="paragraph" w:styleId="Revision">
    <w:name w:val="Revision"/>
    <w:hidden/>
    <w:uiPriority w:val="99"/>
    <w:semiHidden/>
    <w:rsid w:val="00622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2304</Words>
  <Characters>13135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1899-12-31T23:00:00Z</cp:lastPrinted>
  <dcterms:created xsi:type="dcterms:W3CDTF">2025-02-18T18:56:00Z</dcterms:created>
  <dcterms:modified xsi:type="dcterms:W3CDTF">2025-02-20T06:48:00Z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S2-2410496</vt:lpwstr>
  </property>
  <property fmtid="{D5CDD505-2E9C-101B-9397-08002B2CF9AE}" pid="10" name="Spec#">
    <vt:lpwstr>23.503</vt:lpwstr>
  </property>
  <property fmtid="{D5CDD505-2E9C-101B-9397-08002B2CF9AE}" pid="11" name="Cr#">
    <vt:lpwstr>1420</vt:lpwstr>
  </property>
  <property fmtid="{D5CDD505-2E9C-101B-9397-08002B2CF9AE}" pid="12" name="Revision">
    <vt:lpwstr>-</vt:lpwstr>
  </property>
  <property fmtid="{D5CDD505-2E9C-101B-9397-08002B2CF9AE}" pid="13" name="Version">
    <vt:lpwstr>19.1.0</vt:lpwstr>
  </property>
  <property fmtid="{D5CDD505-2E9C-101B-9397-08002B2CF9AE}" pid="14" name="CrTitle">
    <vt:lpwstr>BDT Energy Criteria</vt:lpwstr>
  </property>
  <property fmtid="{D5CDD505-2E9C-101B-9397-08002B2CF9AE}" pid="15" name="SourceIfWg">
    <vt:lpwstr>Motorola Mobile Com Technology</vt:lpwstr>
  </property>
  <property fmtid="{D5CDD505-2E9C-101B-9397-08002B2CF9AE}" pid="16" name="SourceIfTsg">
    <vt:lpwstr/>
  </property>
  <property fmtid="{D5CDD505-2E9C-101B-9397-08002B2CF9AE}" pid="17" name="RelatedWis">
    <vt:lpwstr>EnergyServ</vt:lpwstr>
  </property>
  <property fmtid="{D5CDD505-2E9C-101B-9397-08002B2CF9AE}" pid="18" name="Cat">
    <vt:lpwstr>B</vt:lpwstr>
  </property>
  <property fmtid="{D5CDD505-2E9C-101B-9397-08002B2CF9AE}" pid="19" name="ResDate">
    <vt:lpwstr>2024-10-04</vt:lpwstr>
  </property>
  <property fmtid="{D5CDD505-2E9C-101B-9397-08002B2CF9AE}" pid="20" name="Release">
    <vt:lpwstr>Rel-19</vt:lpwstr>
  </property>
</Properties>
</file>